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_Hlt450051172"/>
      <w:bookmarkEnd w:id="2"/>
      <w:bookmarkStart w:id="3" w:name="_Hlt450066085"/>
      <w:bookmarkEnd w:id="3"/>
      <w:bookmarkStart w:id="4" w:name="_Hlt449016246"/>
      <w:bookmarkEnd w:id="4"/>
      <w:bookmarkStart w:id="5" w:name="_Hlt450039480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R4-180</w:t>
      </w:r>
      <w:r>
        <w:rPr>
          <w:rFonts w:hint="eastAsia"/>
          <w:b/>
          <w:i/>
          <w:sz w:val="28"/>
          <w:highlight w:val="none"/>
          <w:lang w:val="en-US" w:eastAsia="zh-CN"/>
        </w:rPr>
        <w:t>3757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Melbourne</w:t>
      </w:r>
      <w:r>
        <w:rPr>
          <w:rFonts w:ascii="Arial" w:hAnsi="Arial" w:eastAsia="宋体"/>
          <w:b/>
          <w:sz w:val="24"/>
          <w:szCs w:val="24"/>
          <w:lang w:eastAsia="zh-CN"/>
        </w:rPr>
        <w:t> 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 xml:space="preserve">Australia,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</w:t>
      </w:r>
      <w:r>
        <w:rPr>
          <w:rFonts w:ascii="Arial" w:hAnsi="Arial" w:eastAsia="宋体"/>
          <w:b/>
          <w:sz w:val="24"/>
          <w:szCs w:val="24"/>
          <w:lang w:eastAsia="zh-CN"/>
        </w:rPr>
        <w:t>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0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April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Arrangements for establishing a communication link</w:t>
            </w:r>
            <w:r>
              <w:rPr>
                <w:rFonts w:hint="eastAsia" w:cs="Arial"/>
                <w:lang w:val="en-US" w:eastAsia="zh-CN"/>
              </w:rPr>
              <w:t xml:space="preserve"> (subclause 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  <w:bookmarkStart w:id="20" w:name="_GoBack"/>
            <w:bookmarkEnd w:id="20"/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power level for wanted signal to establish a communication link is not in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power level for wanted signal to establish a communication link for NR BS type 1-C/1-H and type 1-O respectively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establish a correct communication link during EMC tests.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21366"/>
      <w:bookmarkStart w:id="11" w:name="_Toc21907"/>
      <w:bookmarkStart w:id="12" w:name="_Toc497395392"/>
      <w:bookmarkStart w:id="13" w:name="_Toc6373"/>
      <w:bookmarkStart w:id="14" w:name="_Toc3868"/>
      <w:bookmarkStart w:id="15" w:name="_Toc11669"/>
      <w:bookmarkStart w:id="16" w:name="_Toc12172"/>
      <w:bookmarkStart w:id="17" w:name="_Toc22423"/>
      <w:bookmarkStart w:id="18" w:name="_Toc11621"/>
      <w:bookmarkStart w:id="19" w:name="_Toc7462"/>
      <w:r>
        <w:t>4.2</w:t>
      </w:r>
      <w:r>
        <w:tab/>
      </w:r>
      <w:r>
        <w:rPr>
          <w:rFonts w:hint="eastAsia"/>
        </w:rPr>
        <w:t>Arrangements for establishing a communication link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wanted RF input signal nominal frequency shall be selected by setting the </w:t>
      </w:r>
      <w:r>
        <w:rPr>
          <w:rFonts w:cs="v5.0.0"/>
        </w:rPr>
        <w:t xml:space="preserve">NR Absolute Radio Frequency Channel Number (NR-ARFCN) </w:t>
      </w:r>
      <w:r>
        <w:rPr>
          <w:rFonts w:cs="v4.2.0"/>
          <w:lang w:eastAsia="en-GB"/>
        </w:rPr>
        <w:t>to an appropriate number.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A communication link shall be set up with a suitable test system capable of evaluating the required performance criteria (hereafter called "the test system") at the radio interface and telecommunication port/ports (the NG interface). The test system shall be located outside of the test environment.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When the EUT is required to be in the transmit/receive mode, the following conditions shall be met: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>For the BS type 1-C and BS type 1-H testing, the EUT shall be commanded to operate at rated transmit power;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>Adequate measures shall be taken to avoid the effect of the unwanted signal on the measuring equipment;</w:t>
      </w:r>
    </w:p>
    <w:p>
      <w:pPr>
        <w:pStyle w:val="63"/>
        <w:numPr>
          <w:ilvl w:val="0"/>
          <w:numId w:val="1"/>
        </w:numPr>
        <w:rPr>
          <w:lang w:eastAsia="en-GB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 xml:space="preserve">The wanted input signal level shall be set to a level where the performance is not limited by the receiver noise floor or strong signal effects, </w:t>
      </w:r>
    </w:p>
    <w:p>
      <w:pPr>
        <w:pStyle w:val="53"/>
        <w:numPr>
          <w:ilvl w:val="1"/>
          <w:numId w:val="1"/>
        </w:numPr>
        <w:rPr>
          <w:ins w:id="0" w:author="2nd April" w:date="2018-04-02T14:35:24Z"/>
          <w:lang w:eastAsia="en-GB"/>
        </w:rPr>
      </w:pPr>
      <w:r>
        <w:rPr>
          <w:lang w:eastAsia="en-GB"/>
        </w:rPr>
        <w:t xml:space="preserve"> </w:t>
      </w: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eastAsia="en-GB"/>
        </w:rPr>
        <w:t xml:space="preserve">e.g. </w:t>
      </w:r>
      <w:del w:id="1" w:author="RZ ZTE" w:date="2018-04-04T11:25:26Z">
        <w:r>
          <w:rPr>
            <w:lang w:val="en-US" w:eastAsia="en-GB"/>
          </w:rPr>
          <w:delText>[TBD]</w:delText>
        </w:r>
      </w:del>
      <w:ins w:id="2" w:author="RZ ZTE" w:date="2018-04-04T11:25:26Z">
        <w:r>
          <w:rPr>
            <w:rFonts w:hint="eastAsia"/>
            <w:lang w:val="en-US" w:eastAsia="zh-CN"/>
          </w:rPr>
          <w:t>15</w:t>
        </w:r>
      </w:ins>
      <w:r>
        <w:rPr>
          <w:lang w:val="en-US" w:eastAsia="en-GB"/>
        </w:rPr>
        <w:t xml:space="preserve"> </w:t>
      </w:r>
      <w:r>
        <w:rPr>
          <w:lang w:eastAsia="en-GB"/>
        </w:rPr>
        <w:t xml:space="preserve">dB above the </w:t>
      </w:r>
      <w:ins w:id="3" w:author="RZ ZTE" w:date="2018-04-04T11:25:11Z">
        <w:r>
          <w:rPr>
            <w:rFonts w:hint="eastAsia"/>
            <w:lang w:val="en-US" w:eastAsia="zh-CN"/>
          </w:rPr>
          <w:t>conducted</w:t>
        </w:r>
      </w:ins>
      <w:ins w:id="4" w:author="2nd April" w:date="2018-04-02T14:35:04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en-GB"/>
        </w:rPr>
        <w:t xml:space="preserve">reference sensitivity level for the tested BS class as defined in 3GPP TS 38.141-1 </w:t>
      </w:r>
      <w:r>
        <w:rPr>
          <w:lang w:eastAsia="en-GB"/>
        </w:rPr>
        <w:sym w:font="Symbol" w:char="F05B"/>
      </w:r>
      <w:r>
        <w:rPr>
          <w:lang w:eastAsia="en-GB"/>
        </w:rPr>
        <w:t>3</w:t>
      </w:r>
      <w:r>
        <w:rPr>
          <w:lang w:eastAsia="en-GB"/>
        </w:rPr>
        <w:sym w:font="Symbol" w:char="F05D"/>
      </w:r>
      <w:r>
        <w:rPr>
          <w:lang w:eastAsia="en-GB"/>
        </w:rPr>
        <w:t xml:space="preserve"> to provide a stable communication link.</w:t>
      </w:r>
    </w:p>
    <w:p>
      <w:pPr>
        <w:pStyle w:val="53"/>
        <w:numPr>
          <w:ilvl w:val="1"/>
          <w:numId w:val="1"/>
        </w:numPr>
        <w:rPr>
          <w:ins w:id="5" w:author="RZ ZTE" w:date="2018-04-04T11:25:20Z"/>
          <w:lang w:eastAsia="en-GB"/>
        </w:rPr>
      </w:pPr>
      <w:ins w:id="6" w:author="RZ ZTE" w:date="2018-04-04T11:25:20Z">
        <w:r>
          <w:rPr>
            <w:rFonts w:hint="eastAsia" w:eastAsia="宋体"/>
            <w:lang w:val="en-US" w:eastAsia="zh-CN"/>
          </w:rPr>
          <w:t>-</w:t>
        </w:r>
      </w:ins>
      <w:ins w:id="7" w:author="RZ ZTE" w:date="2018-04-04T11:25:20Z">
        <w:r>
          <w:rPr>
            <w:rFonts w:hint="eastAsia" w:eastAsia="宋体"/>
            <w:lang w:val="en-US" w:eastAsia="zh-CN"/>
          </w:rPr>
          <w:tab/>
        </w:r>
      </w:ins>
      <w:ins w:id="8" w:author="RZ ZTE" w:date="2018-04-04T11:25:20Z">
        <w:r>
          <w:rPr>
            <w:lang w:eastAsia="en-GB"/>
          </w:rPr>
          <w:t xml:space="preserve">e.g. </w:t>
        </w:r>
      </w:ins>
      <w:ins w:id="9" w:author="RZ ZTE" w:date="2018-04-04T11:25:20Z">
        <w:r>
          <w:rPr>
            <w:rFonts w:hint="eastAsia"/>
            <w:lang w:val="en-US" w:eastAsia="zh-CN"/>
          </w:rPr>
          <w:t xml:space="preserve">15 </w:t>
        </w:r>
      </w:ins>
      <w:ins w:id="10" w:author="RZ ZTE" w:date="2018-04-04T11:25:20Z">
        <w:r>
          <w:rPr>
            <w:lang w:eastAsia="en-GB"/>
          </w:rPr>
          <w:t xml:space="preserve">dB above the </w:t>
        </w:r>
      </w:ins>
      <w:ins w:id="11" w:author="RZ ZTE" w:date="2018-04-04T11:25:20Z">
        <w:r>
          <w:rPr>
            <w:rFonts w:hint="eastAsia"/>
            <w:lang w:val="en-US" w:eastAsia="zh-CN"/>
          </w:rPr>
          <w:t xml:space="preserve">OTA </w:t>
        </w:r>
      </w:ins>
      <w:ins w:id="12" w:author="RZ ZTE" w:date="2018-04-04T11:25:20Z">
        <w:r>
          <w:rPr>
            <w:lang w:eastAsia="en-GB"/>
          </w:rPr>
          <w:t>reference sensitivity level for the tested BS class as defined in 3GPP TS 38.141-</w:t>
        </w:r>
      </w:ins>
      <w:ins w:id="13" w:author="RZ ZTE" w:date="2018-04-04T11:25:20Z">
        <w:r>
          <w:rPr>
            <w:rFonts w:hint="eastAsia"/>
            <w:lang w:val="en-US" w:eastAsia="zh-CN"/>
          </w:rPr>
          <w:t>2</w:t>
        </w:r>
      </w:ins>
      <w:ins w:id="14" w:author="RZ ZTE" w:date="2018-04-04T11:25:20Z">
        <w:r>
          <w:rPr>
            <w:lang w:eastAsia="en-GB"/>
          </w:rPr>
          <w:t xml:space="preserve"> </w:t>
        </w:r>
      </w:ins>
      <w:ins w:id="15" w:author="RZ ZTE" w:date="2018-04-04T11:25:20Z">
        <w:r>
          <w:rPr>
            <w:lang w:eastAsia="en-GB"/>
          </w:rPr>
          <w:sym w:font="Symbol" w:char="F05B"/>
        </w:r>
      </w:ins>
      <w:ins w:id="16" w:author="RZ ZTE" w:date="2018-04-04T11:25:20Z">
        <w:r>
          <w:rPr>
            <w:rFonts w:hint="eastAsia"/>
            <w:lang w:val="en-US" w:eastAsia="zh-CN"/>
          </w:rPr>
          <w:t>4</w:t>
        </w:r>
      </w:ins>
      <w:ins w:id="17" w:author="RZ ZTE" w:date="2018-04-04T11:25:20Z">
        <w:r>
          <w:rPr>
            <w:lang w:eastAsia="en-GB"/>
          </w:rPr>
          <w:sym w:font="Symbol" w:char="F05D"/>
        </w:r>
      </w:ins>
      <w:ins w:id="18" w:author="RZ ZTE" w:date="2018-04-04T11:25:20Z">
        <w:r>
          <w:rPr>
            <w:lang w:eastAsia="en-GB"/>
          </w:rPr>
          <w:t xml:space="preserve"> to provide a stable communication link</w:t>
        </w:r>
      </w:ins>
      <w:ins w:id="19" w:author="RZ ZTE" w:date="2018-04-04T11:25:20Z">
        <w:r>
          <w:rPr>
            <w:rFonts w:hint="eastAsia"/>
            <w:lang w:val="en-US" w:eastAsia="zh-CN"/>
          </w:rPr>
          <w:t>.</w:t>
        </w:r>
      </w:ins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For immunity tests subclause 4.3 shall apply and the conditions shall be as follows.</w:t>
      </w:r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37681"/>
    <w:multiLevelType w:val="multilevel"/>
    <w:tmpl w:val="4CE37681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18D057C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04720C"/>
    <w:rsid w:val="49270F4A"/>
    <w:rsid w:val="4C153A14"/>
    <w:rsid w:val="4F4062A6"/>
    <w:rsid w:val="50681AA0"/>
    <w:rsid w:val="51EA5792"/>
    <w:rsid w:val="53C446F6"/>
    <w:rsid w:val="53CF691B"/>
    <w:rsid w:val="57FC0FE1"/>
    <w:rsid w:val="59CD495F"/>
    <w:rsid w:val="5C526C07"/>
    <w:rsid w:val="5D0F046E"/>
    <w:rsid w:val="5DD56DEA"/>
    <w:rsid w:val="60523976"/>
    <w:rsid w:val="60EB665B"/>
    <w:rsid w:val="61F17199"/>
    <w:rsid w:val="6A644E23"/>
    <w:rsid w:val="6AB245F1"/>
    <w:rsid w:val="6B71347E"/>
    <w:rsid w:val="6CB36258"/>
    <w:rsid w:val="6EC24025"/>
    <w:rsid w:val="735E0307"/>
    <w:rsid w:val="78D36F63"/>
    <w:rsid w:val="7A71702D"/>
    <w:rsid w:val="7DFF1FAE"/>
    <w:rsid w:val="7F9D429F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2018-04-04T08:40:24Z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